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9B05EB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p>
    <w:p w14:paraId="63414023" w14:textId="184E625A"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bookmarkStart w:id="0" w:name="_GoBack"/>
            <w:bookmarkEnd w:id="0"/>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889FC61" w14:textId="4B487A13" w:rsidR="00D10F6A" w:rsidRDefault="00D10F6A" w:rsidP="00616AA1">
            <w:pPr>
              <w:pStyle w:val="CRCoverPage"/>
              <w:spacing w:after="0"/>
              <w:rPr>
                <w:rFonts w:cs="Arial"/>
                <w:bCs/>
                <w:color w:val="000000" w:themeColor="text1"/>
                <w:kern w:val="24"/>
              </w:rPr>
            </w:pPr>
            <w:r>
              <w:rPr>
                <w:rFonts w:cs="Arial"/>
                <w:bCs/>
                <w:color w:val="000000" w:themeColor="text1"/>
                <w:kern w:val="24"/>
              </w:rPr>
              <w:t xml:space="preserve">It is proposed to add the following description in </w:t>
            </w:r>
            <w:r w:rsidR="00E87D02">
              <w:rPr>
                <w:rFonts w:cs="Arial"/>
                <w:bCs/>
                <w:color w:val="000000" w:themeColor="text1"/>
                <w:kern w:val="24"/>
              </w:rPr>
              <w:t>clause 4.2.11.2 of</w:t>
            </w:r>
            <w:r>
              <w:rPr>
                <w:rFonts w:cs="Arial"/>
                <w:bCs/>
                <w:color w:val="000000" w:themeColor="text1"/>
                <w:kern w:val="24"/>
              </w:rPr>
              <w:t xml:space="preserve"> the TS23.502:</w:t>
            </w:r>
          </w:p>
          <w:p w14:paraId="3B097018" w14:textId="5654AD41" w:rsidR="00D10F6A" w:rsidRDefault="00D10F6A" w:rsidP="00616AA1">
            <w:pPr>
              <w:pStyle w:val="CRCoverPage"/>
              <w:spacing w:after="0"/>
              <w:rPr>
                <w:rFonts w:cs="Arial"/>
                <w:bCs/>
                <w:color w:val="000000" w:themeColor="text1"/>
                <w:kern w:val="24"/>
              </w:rPr>
            </w:pPr>
            <w:r>
              <w: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t>
            </w:r>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4" w:name="_Toc83792942"/>
      <w:bookmarkStart w:id="5" w:name="_Toc20204067"/>
      <w:bookmarkStart w:id="6" w:name="_Toc27894755"/>
      <w:bookmarkStart w:id="7" w:name="_Toc36191822"/>
      <w:bookmarkStart w:id="8" w:name="_Toc45192911"/>
      <w:bookmarkStart w:id="9" w:name="_Toc47592543"/>
      <w:bookmarkStart w:id="10" w:name="_Toc51834624"/>
      <w:bookmarkStart w:id="11" w:name="_Toc68061816"/>
      <w:r>
        <w:t>4.2.11.2</w:t>
      </w:r>
      <w:r>
        <w:tab/>
        <w:t>Number of UEs per network slice availability check and update procedure</w:t>
      </w:r>
      <w:bookmarkEnd w:id="4"/>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12" w:name="_MON_1688647137"/>
    <w:bookmarkEnd w:id="12"/>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5453431"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6A5844CD" w:rsidR="00535FBA" w:rsidRDefault="00F60079" w:rsidP="00535FBA">
      <w:pPr>
        <w:pStyle w:val="B3"/>
        <w:ind w:left="852" w:firstLine="0"/>
      </w:pPr>
      <w:r>
        <w:t>-</w:t>
      </w:r>
      <w:r>
        <w:tab/>
        <w:t>after the Registration Accept message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rPr>
          <w:ins w:id="13" w:author="Iskren - v02" w:date="2021-10-08T14:51:00Z"/>
        </w:rPr>
      </w:pPr>
      <w:r>
        <w:t>-</w:t>
      </w:r>
      <w:r>
        <w:tab/>
        <w:t>after the UE Configuration Update message if the EAC mode is not active.</w:t>
      </w:r>
    </w:p>
    <w:p w14:paraId="299E5FDE" w14:textId="2E692CA7" w:rsidR="008C34C0" w:rsidRDefault="008C34C0" w:rsidP="008C34C0">
      <w:pPr>
        <w:pStyle w:val="B3"/>
        <w:ind w:left="568" w:firstLine="0"/>
      </w:pPr>
      <w:ins w:id="14" w:author="Iskren - v02" w:date="2021-10-08T14:51:00Z">
        <w:r>
          <w:t xml:space="preserve">If the UE requested a registration for a network slice </w:t>
        </w:r>
      </w:ins>
      <w:ins w:id="15" w:author="Iskren - v02" w:date="2021-10-08T14:53:00Z">
        <w:r w:rsidR="00A47879">
          <w:t xml:space="preserve">subject to NSAC which </w:t>
        </w:r>
      </w:ins>
      <w:ins w:id="16" w:author="Iskren - v02" w:date="2021-10-08T14:51:00Z">
        <w:r>
          <w:t xml:space="preserve">is also subject to NSSAA, the AMF does not trigger the Number of UEs per network slice availability check and update procedure </w:t>
        </w:r>
      </w:ins>
      <w:ins w:id="17" w:author="Iskren - v02" w:date="2021-10-08T14:59:00Z">
        <w:r w:rsidR="00821B61">
          <w:t>with the NSACF</w:t>
        </w:r>
      </w:ins>
      <w:ins w:id="18" w:author="Iskren - v02" w:date="2021-10-08T15:18:00Z">
        <w:r w:rsidR="000B393F">
          <w:t xml:space="preserve"> </w:t>
        </w:r>
        <w:r w:rsidR="000B393F">
          <w:lastRenderedPageBreak/>
          <w:t xml:space="preserve">for such a network slice </w:t>
        </w:r>
      </w:ins>
      <w:ins w:id="19" w:author="Iskren - v02" w:date="2021-10-08T14:51:00Z">
        <w:r>
          <w:t xml:space="preserve">before or after the Registration Accept message but </w:t>
        </w:r>
      </w:ins>
      <w:ins w:id="20" w:author="Iskren - v02" w:date="2021-10-08T14:54:00Z">
        <w:r w:rsidR="00A47879">
          <w:t xml:space="preserve">the AMF interacts with the NSACF </w:t>
        </w:r>
      </w:ins>
      <w:ins w:id="21" w:author="Iskren - v02" w:date="2021-10-08T14:51:00Z">
        <w:r>
          <w:t>before or after the UE Configuration Update message of the NSSAA procedure</w:t>
        </w:r>
      </w:ins>
      <w:ins w:id="22" w:author="Iskren - v02" w:date="2021-10-08T14:54:00Z">
        <w:r w:rsidR="00A47879">
          <w:t xml:space="preserve"> as stated above</w:t>
        </w:r>
      </w:ins>
      <w:ins w:id="23" w:author="Iskren - v02" w:date="2021-10-08T14:51:00Z">
        <w:r>
          <w:t>.</w:t>
        </w:r>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lastRenderedPageBreak/>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5"/>
    <w:bookmarkEnd w:id="6"/>
    <w:bookmarkEnd w:id="7"/>
    <w:bookmarkEnd w:id="8"/>
    <w:bookmarkEnd w:id="9"/>
    <w:bookmarkEnd w:id="10"/>
    <w:bookmarkEnd w:id="11"/>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2A542" w14:textId="77777777" w:rsidR="006002CE" w:rsidRDefault="006002CE">
      <w:r>
        <w:separator/>
      </w:r>
    </w:p>
  </w:endnote>
  <w:endnote w:type="continuationSeparator" w:id="0">
    <w:p w14:paraId="30B98D63" w14:textId="77777777" w:rsidR="006002CE" w:rsidRDefault="0060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316DB" w14:textId="77777777" w:rsidR="006002CE" w:rsidRDefault="006002CE">
      <w:r>
        <w:separator/>
      </w:r>
    </w:p>
  </w:footnote>
  <w:footnote w:type="continuationSeparator" w:id="0">
    <w:p w14:paraId="790EF93D" w14:textId="77777777" w:rsidR="006002CE" w:rsidRDefault="00600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460"/>
    <w:rsid w:val="00603F85"/>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1B51-6849-4456-B60B-124FA402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1676</Words>
  <Characters>9555</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2</cp:revision>
  <cp:lastPrinted>1900-12-31T15:00:00Z</cp:lastPrinted>
  <dcterms:created xsi:type="dcterms:W3CDTF">2021-10-11T09:31:00Z</dcterms:created>
  <dcterms:modified xsi:type="dcterms:W3CDTF">2021-10-11T09:31:00Z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